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F0C0299" w:rsidR="007636D4" w:rsidRDefault="007636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D73CAB">
        <w:rPr>
          <w:b/>
          <w:bCs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4F06EC">
        <w:rPr>
          <w:b/>
          <w:bCs/>
          <w:i/>
          <w:noProof/>
          <w:sz w:val="28"/>
        </w:rPr>
        <w:t>2401165</w:t>
      </w:r>
    </w:p>
    <w:p w14:paraId="0B9A2D37" w14:textId="6C42F5D1" w:rsidR="007636D4" w:rsidRPr="001C568A" w:rsidRDefault="00D73CAB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D73CAB">
        <w:rPr>
          <w:b/>
          <w:noProof/>
          <w:sz w:val="24"/>
        </w:rPr>
        <w:t>Athens, Greece, 26 February – 01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528BC" w:rsidR="00991F07" w:rsidRPr="00410371" w:rsidRDefault="00F62CEB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3C21C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9AE4A" w:rsidR="00991F07" w:rsidRPr="00991F07" w:rsidRDefault="004F06EC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0799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33961" w:rsidR="00991F07" w:rsidRPr="00991F07" w:rsidRDefault="00F62CEB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3A55D0" w:rsidR="00F25D98" w:rsidRDefault="00F62C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FAD9D1" w:rsidR="00F25D98" w:rsidRDefault="00F62C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0D2518" w:rsidR="001E41F3" w:rsidRDefault="00F62CEB">
            <w:pPr>
              <w:pStyle w:val="CRCoverPage"/>
              <w:spacing w:after="0"/>
              <w:ind w:left="100"/>
              <w:rPr>
                <w:noProof/>
              </w:rPr>
            </w:pPr>
            <w:r>
              <w:t>RACH-less support generalization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CE8CEC" w:rsidR="001E41F3" w:rsidRDefault="00A13E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F62CEB"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EBA5E3" w:rsidR="001E41F3" w:rsidRPr="00675BED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7B07">
              <w:t>4</w:t>
            </w:r>
            <w:r>
              <w:t>-</w:t>
            </w:r>
            <w:r w:rsidR="003C7B07">
              <w:t>02</w:t>
            </w:r>
            <w:r w:rsidR="00F62CEB">
              <w:t>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A5114" w:rsidR="001E41F3" w:rsidRDefault="00F62C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0D199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62CE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3B28B5B0" w:rsidR="004E26BA" w:rsidRDefault="00316CA1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order to allow non NTN/IAB UE to support RACH-less HO we need to</w:t>
            </w:r>
            <w:r w:rsidR="004E26BA">
              <w:rPr>
                <w:noProof/>
              </w:rPr>
              <w:t>:</w:t>
            </w:r>
          </w:p>
          <w:p w14:paraId="708AA7DE" w14:textId="0466DF84" w:rsidR="001E41F3" w:rsidRDefault="003C21C9" w:rsidP="00316CA1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Provide general description for generic mobility about rach-less handover. As a baseline corresponding IAB RACH-less description in 4.7.5.2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31C656EC" w14:textId="23951195" w:rsidR="00F7042B" w:rsidRDefault="003C21C9" w:rsidP="00316CA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new section under 9.2.3 about RACH-less handover</w:t>
            </w:r>
            <w:r w:rsidR="00D23F3E">
              <w:rPr>
                <w:noProof/>
              </w:rPr>
              <w:t xml:space="preserve"> and remove then duplicate for </w:t>
            </w:r>
            <w:r w:rsidR="006D74CA">
              <w:rPr>
                <w:noProof/>
              </w:rPr>
              <w:t>mIAB RACH-less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74270A" w:rsidR="00326B74" w:rsidRDefault="00316CA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RACH-less handover will not be supported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6BE4A6" w:rsidR="00326B74" w:rsidRDefault="00F62CEB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7976D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2CEB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A13E5B">
              <w:rPr>
                <w:noProof/>
              </w:rPr>
              <w:t>4588</w:t>
            </w:r>
            <w:r>
              <w:rPr>
                <w:noProof/>
              </w:rPr>
              <w:t xml:space="preserve">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3AD708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2A5772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2CEB">
              <w:rPr>
                <w:noProof/>
              </w:rPr>
              <w:t>38.30</w:t>
            </w:r>
            <w:r w:rsidR="00612A7D">
              <w:rPr>
                <w:noProof/>
              </w:rPr>
              <w:t>6</w:t>
            </w:r>
            <w:r>
              <w:rPr>
                <w:noProof/>
              </w:rPr>
              <w:t xml:space="preserve"> CR </w:t>
            </w:r>
            <w:r w:rsidR="00A13E5B">
              <w:rPr>
                <w:noProof/>
              </w:rPr>
              <w:t>1044</w:t>
            </w:r>
            <w:r>
              <w:rPr>
                <w:noProof/>
              </w:rPr>
              <w:t xml:space="preserve">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D8FDF8" w:rsidR="00F62CEB" w:rsidRDefault="00326B74" w:rsidP="00F62C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2CEB">
              <w:rPr>
                <w:noProof/>
              </w:rPr>
              <w:t>38.321</w:t>
            </w:r>
            <w:r>
              <w:rPr>
                <w:noProof/>
              </w:rPr>
              <w:t xml:space="preserve"> CR </w:t>
            </w:r>
            <w:r w:rsidR="00A13E5B">
              <w:rPr>
                <w:noProof/>
              </w:rPr>
              <w:t>1766</w:t>
            </w:r>
            <w:r>
              <w:rPr>
                <w:noProof/>
              </w:rPr>
              <w:t xml:space="preserve">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8472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5F10258" w14:textId="107927D0" w:rsidR="00525B99" w:rsidRPr="00E96F07" w:rsidRDefault="00525B99" w:rsidP="00525B99">
      <w:pPr>
        <w:pStyle w:val="Heading4"/>
      </w:pPr>
      <w:bookmarkStart w:id="1" w:name="_Toc155991355"/>
      <w:r w:rsidRPr="00E96F07">
        <w:t>4.7.5.2</w:t>
      </w:r>
      <w:r w:rsidRPr="00E96F07">
        <w:tab/>
      </w:r>
      <w:del w:id="2" w:author="Author">
        <w:r w:rsidRPr="00E96F07" w:rsidDel="00525B99">
          <w:delText>RACH-less handover</w:delText>
        </w:r>
      </w:del>
      <w:bookmarkEnd w:id="1"/>
      <w:ins w:id="3" w:author="Author">
        <w:r>
          <w:t>Void</w:t>
        </w:r>
      </w:ins>
    </w:p>
    <w:p w14:paraId="29F3B69F" w14:textId="17297531" w:rsidR="00525B99" w:rsidRPr="00E96F07" w:rsidDel="00525B99" w:rsidRDefault="00525B99" w:rsidP="00525B99">
      <w:pPr>
        <w:rPr>
          <w:del w:id="4" w:author="Author"/>
        </w:rPr>
      </w:pPr>
      <w:del w:id="5" w:author="Author">
        <w:r w:rsidRPr="00E96F07" w:rsidDel="00525B99">
          <w:delText>During the mobile IAB-DU migration procedure, RACH-less handover can be configured for a UE that is migrated from the source logical mobile IAB-DU to the target logical mobile IAB-DU. The RACH-less handover procedure applies the following functionality:</w:delText>
        </w:r>
      </w:del>
    </w:p>
    <w:p w14:paraId="05B1C4A3" w14:textId="1ADB2CEF" w:rsidR="00525B99" w:rsidRPr="00E96F07" w:rsidDel="00525B99" w:rsidRDefault="00525B99" w:rsidP="00525B99">
      <w:pPr>
        <w:pStyle w:val="B1"/>
        <w:numPr>
          <w:ilvl w:val="0"/>
          <w:numId w:val="7"/>
        </w:numPr>
        <w:rPr>
          <w:del w:id="6" w:author="Author"/>
        </w:rPr>
      </w:pPr>
      <w:del w:id="7" w:author="Author">
        <w:r w:rsidRPr="00E96F07" w:rsidDel="00525B99">
          <w:delText>The UE uses the same timing advance at the cell of the target logical mobile IAB-DU as signalled by the cell of the source logical mobile IAB-DU.</w:delText>
        </w:r>
      </w:del>
    </w:p>
    <w:p w14:paraId="0FD150A6" w14:textId="18BD04F2" w:rsidR="00525B99" w:rsidRPr="00E96F07" w:rsidDel="00525B99" w:rsidRDefault="00525B99" w:rsidP="00525B99">
      <w:pPr>
        <w:pStyle w:val="B1"/>
        <w:numPr>
          <w:ilvl w:val="0"/>
          <w:numId w:val="7"/>
        </w:numPr>
        <w:rPr>
          <w:del w:id="8" w:author="Author"/>
        </w:rPr>
      </w:pPr>
      <w:del w:id="9" w:author="Author">
        <w:r w:rsidRPr="00E96F07" w:rsidDel="00525B99">
          <w:delText>The handover command for the UE contains a beam identifier for the beam to be used by the UE at the target logical mobile-IAB cell. The beam may be determined based on a UE measurement report and/or based on implementation, e.g., using the target cell</w:delText>
        </w:r>
        <w:r w:rsidDel="00525B99">
          <w:delText>'</w:delText>
        </w:r>
        <w:r w:rsidRPr="00E96F07" w:rsidDel="00525B99">
          <w:delText>s knowledge about the beam(s) used by the UE at the co-located source cell.</w:delText>
        </w:r>
      </w:del>
    </w:p>
    <w:p w14:paraId="6C0FA2F4" w14:textId="6E879C3D" w:rsidR="00525B99" w:rsidRPr="00E96F07" w:rsidDel="00525B99" w:rsidRDefault="00525B99" w:rsidP="00525B99">
      <w:pPr>
        <w:pStyle w:val="B1"/>
        <w:numPr>
          <w:ilvl w:val="0"/>
          <w:numId w:val="7"/>
        </w:numPr>
        <w:rPr>
          <w:del w:id="10" w:author="Author"/>
        </w:rPr>
      </w:pPr>
      <w:del w:id="11" w:author="Author">
        <w:r w:rsidRPr="00E96F07" w:rsidDel="00525B99">
          <w:delText>The handover command may include a pre-allocated UL grant. Alternatively, an UL grant is dynamically signalled by the target logical IAB-DU cell.</w:delText>
        </w:r>
      </w:del>
    </w:p>
    <w:p w14:paraId="2EEB62C1" w14:textId="7724ED5A" w:rsidR="00525B99" w:rsidRPr="00E96F07" w:rsidDel="00525B99" w:rsidRDefault="00525B99" w:rsidP="00525B99">
      <w:pPr>
        <w:pStyle w:val="B1"/>
        <w:numPr>
          <w:ilvl w:val="0"/>
          <w:numId w:val="7"/>
        </w:numPr>
        <w:rPr>
          <w:del w:id="12" w:author="Author"/>
        </w:rPr>
      </w:pPr>
      <w:del w:id="13" w:author="Author">
        <w:r w:rsidRPr="00E96F07" w:rsidDel="00525B99">
          <w:delText xml:space="preserve">The UE transmits the </w:delText>
        </w:r>
        <w:r w:rsidRPr="00E96F07" w:rsidDel="00525B99">
          <w:rPr>
            <w:i/>
            <w:iCs/>
          </w:rPr>
          <w:delText>RRCReconfigurationComplete</w:delText>
        </w:r>
        <w:r w:rsidRPr="00E96F07" w:rsidDel="00525B99">
          <w:delText xml:space="preserve"> message using the pre-allocated or dynamically signalled UL grant. The UE</w:delText>
        </w:r>
        <w:r w:rsidDel="00525B99">
          <w:delText>'</w:delText>
        </w:r>
        <w:r w:rsidRPr="00E96F07" w:rsidDel="00525B99">
          <w:delText>s successful UL data reception on the target logical mobile-IAB cell terminates the RACH-less handover execution.</w:delText>
        </w:r>
      </w:del>
    </w:p>
    <w:p w14:paraId="4E2D3478" w14:textId="77777777" w:rsidR="006D74CA" w:rsidRDefault="006D74CA" w:rsidP="003C21C9">
      <w:pPr>
        <w:pStyle w:val="Heading4"/>
      </w:pPr>
    </w:p>
    <w:p w14:paraId="743E8165" w14:textId="77777777" w:rsidR="006D74CA" w:rsidRPr="00AB51C5" w:rsidRDefault="006D74CA" w:rsidP="006D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52D67FD6" w14:textId="77777777" w:rsidR="006D74CA" w:rsidRDefault="006D74CA" w:rsidP="003C21C9">
      <w:pPr>
        <w:pStyle w:val="Heading4"/>
      </w:pPr>
    </w:p>
    <w:p w14:paraId="57096B68" w14:textId="11465924" w:rsidR="003C21C9" w:rsidRDefault="003C21C9" w:rsidP="003C21C9">
      <w:pPr>
        <w:pStyle w:val="Heading4"/>
        <w:rPr>
          <w:ins w:id="14" w:author="Author"/>
        </w:rPr>
      </w:pPr>
      <w:ins w:id="15" w:author="Author">
        <w:r>
          <w:t>9.2.3.x</w:t>
        </w:r>
        <w:r>
          <w:tab/>
          <w:t>RACH-less handover</w:t>
        </w:r>
      </w:ins>
    </w:p>
    <w:p w14:paraId="1F6A5404" w14:textId="1932C9F5" w:rsidR="003C21C9" w:rsidRPr="006D6A22" w:rsidRDefault="003C21C9" w:rsidP="003C21C9">
      <w:pPr>
        <w:rPr>
          <w:ins w:id="16" w:author="Author"/>
        </w:rPr>
      </w:pPr>
      <w:ins w:id="17" w:author="Author">
        <w:r w:rsidRPr="006D6A22">
          <w:t xml:space="preserve">During </w:t>
        </w:r>
        <w:r>
          <w:t>intra-</w:t>
        </w:r>
        <w:proofErr w:type="spellStart"/>
        <w:r>
          <w:t>gNB</w:t>
        </w:r>
        <w:proofErr w:type="spellEnd"/>
        <w:r>
          <w:t xml:space="preserve"> HO</w:t>
        </w:r>
        <w:r w:rsidRPr="006D6A22">
          <w:t xml:space="preserve"> procedure, RACH-less handover can be configured for a UE. </w:t>
        </w:r>
        <w:r w:rsidR="00861CA2">
          <w:t>This procedure can be used also d</w:t>
        </w:r>
        <w:r w:rsidR="00861CA2" w:rsidRPr="006D6A22">
          <w:t>uring the mobile IAB-DU migration procedure</w:t>
        </w:r>
        <w:r w:rsidR="00861CA2">
          <w:t>.</w:t>
        </w:r>
        <w:r w:rsidR="00861CA2" w:rsidRPr="006D6A22">
          <w:t xml:space="preserve"> </w:t>
        </w:r>
        <w:r w:rsidR="00A76DF8" w:rsidRPr="006D6A22">
          <w:t xml:space="preserve">RACH-less handover can be configured for a UE that is migrated from the source logical mobile IAB-DU to the target logical mobile IAB-DU. </w:t>
        </w:r>
        <w:r w:rsidRPr="006D6A22">
          <w:t>The RACH-less handover procedure applies the following functionality:</w:t>
        </w:r>
      </w:ins>
    </w:p>
    <w:p w14:paraId="4D25F21F" w14:textId="77777777" w:rsidR="003C21C9" w:rsidRDefault="003C21C9" w:rsidP="003C21C9">
      <w:pPr>
        <w:pStyle w:val="B1"/>
        <w:numPr>
          <w:ilvl w:val="0"/>
          <w:numId w:val="7"/>
        </w:numPr>
        <w:rPr>
          <w:ins w:id="18" w:author="Author"/>
        </w:rPr>
      </w:pPr>
      <w:ins w:id="19" w:author="Author">
        <w:r w:rsidRPr="00BE7C65">
          <w:t>The UE uses the same timing advance</w:t>
        </w:r>
        <w:r>
          <w:t xml:space="preserve"> </w:t>
        </w:r>
        <w:r w:rsidRPr="00BE7C65">
          <w:t xml:space="preserve">at the target </w:t>
        </w:r>
        <w:r>
          <w:t>cell as in the source cell, timing advance of “0” or timing advance value “TA” as indicated by the target cell configuration</w:t>
        </w:r>
        <w:r w:rsidRPr="00BE7C65">
          <w:t>.</w:t>
        </w:r>
      </w:ins>
    </w:p>
    <w:p w14:paraId="43C672D7" w14:textId="234DA4D0" w:rsidR="003C21C9" w:rsidRPr="00BE7C65" w:rsidRDefault="003C21C9" w:rsidP="003C21C9">
      <w:pPr>
        <w:pStyle w:val="B1"/>
        <w:numPr>
          <w:ilvl w:val="1"/>
          <w:numId w:val="7"/>
        </w:numPr>
        <w:rPr>
          <w:ins w:id="20" w:author="Author"/>
        </w:rPr>
      </w:pPr>
      <w:ins w:id="21" w:author="Author">
        <w:r w:rsidRPr="00D554D3">
          <w:t xml:space="preserve">The signalled </w:t>
        </w:r>
        <w:r>
          <w:t>“</w:t>
        </w:r>
        <w:r w:rsidRPr="00D554D3">
          <w:t>TA</w:t>
        </w:r>
        <w:r>
          <w:t>”</w:t>
        </w:r>
        <w:r w:rsidRPr="00D554D3">
          <w:t xml:space="preserve"> value is calculated using the early TA acquisition procedure as specified in </w:t>
        </w:r>
        <w:r w:rsidR="0028153B">
          <w:t xml:space="preserve">TS </w:t>
        </w:r>
        <w:r w:rsidRPr="00D554D3">
          <w:t>38</w:t>
        </w:r>
        <w:r w:rsidR="0028153B">
          <w:t>.</w:t>
        </w:r>
        <w:r w:rsidRPr="00D554D3">
          <w:t>321 [</w:t>
        </w:r>
        <w:r w:rsidR="0028153B">
          <w:t>6</w:t>
        </w:r>
        <w:r w:rsidRPr="00D554D3">
          <w:t>].</w:t>
        </w:r>
      </w:ins>
    </w:p>
    <w:p w14:paraId="2F308B4E" w14:textId="77777777" w:rsidR="003C21C9" w:rsidRDefault="003C21C9" w:rsidP="003C21C9">
      <w:pPr>
        <w:pStyle w:val="B1"/>
        <w:numPr>
          <w:ilvl w:val="0"/>
          <w:numId w:val="7"/>
        </w:numPr>
        <w:rPr>
          <w:ins w:id="22" w:author="Author"/>
        </w:rPr>
      </w:pPr>
      <w:ins w:id="23" w:author="Author">
        <w:r w:rsidRPr="00BE7C65">
          <w:t xml:space="preserve">The handover command for the UE contains a beam identifier for the beam to be used by the UE at the target cell. The beam may be determined based on a UE measurement report and/or </w:t>
        </w:r>
        <w:r>
          <w:t xml:space="preserve">left up to </w:t>
        </w:r>
        <w:proofErr w:type="spellStart"/>
        <w:r>
          <w:t>gNB</w:t>
        </w:r>
        <w:proofErr w:type="spellEnd"/>
        <w:r>
          <w:t xml:space="preserve"> </w:t>
        </w:r>
        <w:r w:rsidRPr="00BE7C65">
          <w:t>implementation, e.g., using the target cell’s knowledge about the beam(s) used by the UE at the co-located source cell.</w:t>
        </w:r>
      </w:ins>
    </w:p>
    <w:p w14:paraId="745D0A12" w14:textId="77777777" w:rsidR="003C21C9" w:rsidRPr="00BE7C65" w:rsidRDefault="003C21C9" w:rsidP="003C21C9">
      <w:pPr>
        <w:pStyle w:val="B1"/>
        <w:numPr>
          <w:ilvl w:val="1"/>
          <w:numId w:val="7"/>
        </w:numPr>
        <w:rPr>
          <w:ins w:id="24" w:author="Author"/>
        </w:rPr>
      </w:pPr>
      <w:ins w:id="25" w:author="Author">
        <w:r>
          <w:t>The beam</w:t>
        </w:r>
        <w:r w:rsidRPr="00D554D3">
          <w:t xml:space="preserve"> can be estimated through the early TA acquisition procedure.</w:t>
        </w:r>
      </w:ins>
    </w:p>
    <w:p w14:paraId="30585378" w14:textId="77777777" w:rsidR="003C21C9" w:rsidRPr="009D3DE9" w:rsidRDefault="003C21C9" w:rsidP="003C21C9">
      <w:pPr>
        <w:pStyle w:val="B1"/>
        <w:numPr>
          <w:ilvl w:val="0"/>
          <w:numId w:val="7"/>
        </w:numPr>
        <w:rPr>
          <w:ins w:id="26" w:author="Author"/>
        </w:rPr>
      </w:pPr>
      <w:ins w:id="27" w:author="Author">
        <w:r w:rsidRPr="00BE7C65">
          <w:t>The handover command may include a pre-allocated UL grant. Alternatively, an UL grant is dynamically signal</w:t>
        </w:r>
        <w:r>
          <w:t>l</w:t>
        </w:r>
        <w:r w:rsidRPr="00BE7C65">
          <w:t>ed by the target cell.</w:t>
        </w:r>
      </w:ins>
    </w:p>
    <w:p w14:paraId="4786F10B" w14:textId="77777777" w:rsidR="003C21C9" w:rsidRPr="006D6A22" w:rsidRDefault="003C21C9" w:rsidP="003C21C9">
      <w:pPr>
        <w:pStyle w:val="B1"/>
        <w:numPr>
          <w:ilvl w:val="0"/>
          <w:numId w:val="7"/>
        </w:numPr>
        <w:rPr>
          <w:ins w:id="28" w:author="Author"/>
        </w:rPr>
      </w:pPr>
      <w:ins w:id="29" w:author="Author">
        <w:r w:rsidRPr="009D3DE9">
          <w:t xml:space="preserve">The UE transmits the </w:t>
        </w:r>
        <w:proofErr w:type="spellStart"/>
        <w:r w:rsidRPr="006D6A22">
          <w:rPr>
            <w:i/>
            <w:iCs/>
          </w:rPr>
          <w:t>RRCReconfigurationComplete</w:t>
        </w:r>
        <w:proofErr w:type="spellEnd"/>
        <w:r w:rsidRPr="00BE7C65">
          <w:t xml:space="preserve"> message</w:t>
        </w:r>
        <w:r w:rsidRPr="009D3DE9">
          <w:t xml:space="preserve"> using the pre-allocated or dynamically signa</w:t>
        </w:r>
        <w:r>
          <w:t>l</w:t>
        </w:r>
        <w:r w:rsidRPr="009D3DE9">
          <w:t>led UL grant. The UE’s successful UL data reception on the target cell terminates the RACH-less handover execution.</w:t>
        </w:r>
      </w:ins>
    </w:p>
    <w:p w14:paraId="63EB21EB" w14:textId="77777777" w:rsidR="001A2519" w:rsidRDefault="001A2519" w:rsidP="001A2519">
      <w:pPr>
        <w:rPr>
          <w:noProof/>
        </w:rPr>
      </w:pPr>
    </w:p>
    <w:p w14:paraId="4E811D58" w14:textId="77777777" w:rsidR="001A2519" w:rsidRPr="00AB51C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10B6EA1" w14:textId="77777777" w:rsidR="00232E65" w:rsidRDefault="00232E65" w:rsidP="00F0237B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8472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A573E" w14:textId="77777777" w:rsidR="00460335" w:rsidRDefault="00460335">
      <w:r>
        <w:separator/>
      </w:r>
    </w:p>
  </w:endnote>
  <w:endnote w:type="continuationSeparator" w:id="0">
    <w:p w14:paraId="6F713F5B" w14:textId="77777777" w:rsidR="00460335" w:rsidRDefault="00460335">
      <w:r>
        <w:continuationSeparator/>
      </w:r>
    </w:p>
  </w:endnote>
  <w:endnote w:type="continuationNotice" w:id="1">
    <w:p w14:paraId="008C7652" w14:textId="77777777" w:rsidR="00460335" w:rsidRDefault="004603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5D2BD" w14:textId="77777777" w:rsidR="00460335" w:rsidRDefault="00460335">
      <w:r>
        <w:separator/>
      </w:r>
    </w:p>
  </w:footnote>
  <w:footnote w:type="continuationSeparator" w:id="0">
    <w:p w14:paraId="4F0FF424" w14:textId="77777777" w:rsidR="00460335" w:rsidRDefault="00460335">
      <w:r>
        <w:continuationSeparator/>
      </w:r>
    </w:p>
  </w:footnote>
  <w:footnote w:type="continuationNotice" w:id="1">
    <w:p w14:paraId="0C13EA08" w14:textId="77777777" w:rsidR="00460335" w:rsidRDefault="004603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6"/>
  </w:num>
  <w:num w:numId="2" w16cid:durableId="52507230">
    <w:abstractNumId w:val="4"/>
  </w:num>
  <w:num w:numId="3" w16cid:durableId="1678851900">
    <w:abstractNumId w:val="3"/>
  </w:num>
  <w:num w:numId="4" w16cid:durableId="1974099148">
    <w:abstractNumId w:val="2"/>
  </w:num>
  <w:num w:numId="5" w16cid:durableId="1786730375">
    <w:abstractNumId w:val="1"/>
  </w:num>
  <w:num w:numId="6" w16cid:durableId="924001418">
    <w:abstractNumId w:val="0"/>
  </w:num>
  <w:num w:numId="7" w16cid:durableId="51604583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B20"/>
    <w:rsid w:val="00145D43"/>
    <w:rsid w:val="00165F3A"/>
    <w:rsid w:val="00192C46"/>
    <w:rsid w:val="001A08B3"/>
    <w:rsid w:val="001A2519"/>
    <w:rsid w:val="001A7B60"/>
    <w:rsid w:val="001B52F0"/>
    <w:rsid w:val="001B7A65"/>
    <w:rsid w:val="001E41F3"/>
    <w:rsid w:val="00232E65"/>
    <w:rsid w:val="0026004D"/>
    <w:rsid w:val="002640DD"/>
    <w:rsid w:val="00275D12"/>
    <w:rsid w:val="0028153B"/>
    <w:rsid w:val="00284FEB"/>
    <w:rsid w:val="002860C4"/>
    <w:rsid w:val="002B5741"/>
    <w:rsid w:val="002C2EBA"/>
    <w:rsid w:val="002C4628"/>
    <w:rsid w:val="002E472E"/>
    <w:rsid w:val="002F56FB"/>
    <w:rsid w:val="00305409"/>
    <w:rsid w:val="00316CA1"/>
    <w:rsid w:val="00326B74"/>
    <w:rsid w:val="00350303"/>
    <w:rsid w:val="003609EF"/>
    <w:rsid w:val="0036231A"/>
    <w:rsid w:val="00374DD4"/>
    <w:rsid w:val="00384722"/>
    <w:rsid w:val="003A58C1"/>
    <w:rsid w:val="003C21C9"/>
    <w:rsid w:val="003C7B07"/>
    <w:rsid w:val="003E1A36"/>
    <w:rsid w:val="00410371"/>
    <w:rsid w:val="00420F3B"/>
    <w:rsid w:val="004242F1"/>
    <w:rsid w:val="00460335"/>
    <w:rsid w:val="00485506"/>
    <w:rsid w:val="004B75B7"/>
    <w:rsid w:val="004E26BA"/>
    <w:rsid w:val="004F06EC"/>
    <w:rsid w:val="005141D9"/>
    <w:rsid w:val="0051580D"/>
    <w:rsid w:val="00525B99"/>
    <w:rsid w:val="00547111"/>
    <w:rsid w:val="00592D74"/>
    <w:rsid w:val="005C0472"/>
    <w:rsid w:val="005C0F46"/>
    <w:rsid w:val="005D33D8"/>
    <w:rsid w:val="005E2C44"/>
    <w:rsid w:val="00612A7D"/>
    <w:rsid w:val="00621188"/>
    <w:rsid w:val="006257ED"/>
    <w:rsid w:val="006525B2"/>
    <w:rsid w:val="006528F9"/>
    <w:rsid w:val="00653DE4"/>
    <w:rsid w:val="00665C47"/>
    <w:rsid w:val="00673A29"/>
    <w:rsid w:val="00675BED"/>
    <w:rsid w:val="00695808"/>
    <w:rsid w:val="006A3042"/>
    <w:rsid w:val="006B46FB"/>
    <w:rsid w:val="006D74CA"/>
    <w:rsid w:val="006E21FB"/>
    <w:rsid w:val="00731E03"/>
    <w:rsid w:val="00741A65"/>
    <w:rsid w:val="007636D4"/>
    <w:rsid w:val="00763F43"/>
    <w:rsid w:val="00792342"/>
    <w:rsid w:val="007977A8"/>
    <w:rsid w:val="007A05F3"/>
    <w:rsid w:val="007B512A"/>
    <w:rsid w:val="007C2097"/>
    <w:rsid w:val="007D6A07"/>
    <w:rsid w:val="007F7259"/>
    <w:rsid w:val="008040A8"/>
    <w:rsid w:val="008279FA"/>
    <w:rsid w:val="00856DB3"/>
    <w:rsid w:val="00861CA2"/>
    <w:rsid w:val="008626E7"/>
    <w:rsid w:val="00870EE7"/>
    <w:rsid w:val="008863B9"/>
    <w:rsid w:val="008A45A6"/>
    <w:rsid w:val="008B3F5F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13E5B"/>
    <w:rsid w:val="00A159E8"/>
    <w:rsid w:val="00A246B6"/>
    <w:rsid w:val="00A47E70"/>
    <w:rsid w:val="00A50CF0"/>
    <w:rsid w:val="00A7671C"/>
    <w:rsid w:val="00A76DF8"/>
    <w:rsid w:val="00AA2CBC"/>
    <w:rsid w:val="00AB47D2"/>
    <w:rsid w:val="00AC5820"/>
    <w:rsid w:val="00AD1CD8"/>
    <w:rsid w:val="00AE3CBA"/>
    <w:rsid w:val="00AF732B"/>
    <w:rsid w:val="00B17343"/>
    <w:rsid w:val="00B258BB"/>
    <w:rsid w:val="00B51E3C"/>
    <w:rsid w:val="00B65D88"/>
    <w:rsid w:val="00B66044"/>
    <w:rsid w:val="00B67B97"/>
    <w:rsid w:val="00B968C8"/>
    <w:rsid w:val="00BA3EC5"/>
    <w:rsid w:val="00BA51D9"/>
    <w:rsid w:val="00BB5DFC"/>
    <w:rsid w:val="00BD279D"/>
    <w:rsid w:val="00BD6BB8"/>
    <w:rsid w:val="00C11FD5"/>
    <w:rsid w:val="00C43A94"/>
    <w:rsid w:val="00C66BA2"/>
    <w:rsid w:val="00C870F6"/>
    <w:rsid w:val="00C95985"/>
    <w:rsid w:val="00CB1FEF"/>
    <w:rsid w:val="00CC5026"/>
    <w:rsid w:val="00CC68D0"/>
    <w:rsid w:val="00CF2EBE"/>
    <w:rsid w:val="00D03F9A"/>
    <w:rsid w:val="00D06D51"/>
    <w:rsid w:val="00D23F3E"/>
    <w:rsid w:val="00D24991"/>
    <w:rsid w:val="00D50255"/>
    <w:rsid w:val="00D66520"/>
    <w:rsid w:val="00D73CAB"/>
    <w:rsid w:val="00D84AE9"/>
    <w:rsid w:val="00D86186"/>
    <w:rsid w:val="00DE34CF"/>
    <w:rsid w:val="00E13F3D"/>
    <w:rsid w:val="00E34898"/>
    <w:rsid w:val="00E710D5"/>
    <w:rsid w:val="00E81A45"/>
    <w:rsid w:val="00EB09B7"/>
    <w:rsid w:val="00EE7D7C"/>
    <w:rsid w:val="00EF6363"/>
    <w:rsid w:val="00F0237B"/>
    <w:rsid w:val="00F25D98"/>
    <w:rsid w:val="00F300FB"/>
    <w:rsid w:val="00F62CE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6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LD">
    <w:name w:val="LD"/>
    <w:rsid w:val="00F62C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character" w:customStyle="1" w:styleId="FootnoteTextChar">
    <w:name w:val="Footnote Text Char"/>
    <w:link w:val="FootnoteText"/>
    <w:qFormat/>
    <w:rsid w:val="00F62CEB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F62CE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62C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62C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62C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62CEB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F62CEB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F62C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2CE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62CE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2CE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2CE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62CEB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sid w:val="00F62CE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62C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62C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62C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62CE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F62C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F62CE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62CE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62C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62C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2CE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62CEB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F62CEB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F62CE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F62CEB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F62CEB"/>
    <w:pPr>
      <w:ind w:left="2269"/>
    </w:pPr>
  </w:style>
  <w:style w:type="character" w:customStyle="1" w:styleId="B7Char">
    <w:name w:val="B7 Char"/>
    <w:link w:val="B7"/>
    <w:rsid w:val="00F62CEB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F62CE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2CEB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F62CEB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62CEB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F62CEB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F62CEB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F62CE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F62CEB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F62CE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62CEB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F62CEB"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F62CEB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F62CEB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F62CEB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B1Zchn">
    <w:name w:val="B1 Zchn"/>
    <w:qFormat/>
    <w:rsid w:val="003C21C9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8B3F5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customXml" Target="../customXml/item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RBI5PAMIO524-1616901215-9355</_dlc_DocId>
    <HideFromDelve xmlns="71c5aaf6-e6ce-465b-b873-5148d2a4c105">false</HideFromDelve>
    <_dlc_DocIdUrl xmlns="71c5aaf6-e6ce-465b-b873-5148d2a4c105">
      <Url>https://nokia.sharepoint.com/sites/gxp/_layouts/15/DocIdRedir.aspx?ID=RBI5PAMIO524-1616901215-9355</Url>
      <Description>RBI5PAMIO524-1616901215-9355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43D219-883E-4A88-8AE6-9B963A504DAF}"/>
</file>

<file path=customXml/itemProps3.xml><?xml version="1.0" encoding="utf-8"?>
<ds:datastoreItem xmlns:ds="http://schemas.openxmlformats.org/officeDocument/2006/customXml" ds:itemID="{78C6695F-6CA1-4FDD-84BB-88B6373DD204}"/>
</file>

<file path=customXml/itemProps4.xml><?xml version="1.0" encoding="utf-8"?>
<ds:datastoreItem xmlns:ds="http://schemas.openxmlformats.org/officeDocument/2006/customXml" ds:itemID="{1CEAD2AB-EE4F-48B4-A5B4-CCD6E5CB1975}"/>
</file>

<file path=customXml/itemProps5.xml><?xml version="1.0" encoding="utf-8"?>
<ds:datastoreItem xmlns:ds="http://schemas.openxmlformats.org/officeDocument/2006/customXml" ds:itemID="{36B9D775-8E9C-41CE-A5EB-238438C40C03}"/>
</file>

<file path=customXml/itemProps6.xml><?xml version="1.0" encoding="utf-8"?>
<ds:datastoreItem xmlns:ds="http://schemas.openxmlformats.org/officeDocument/2006/customXml" ds:itemID="{759187C1-6D74-4458-8EAB-2D6617B79578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8257600</vt:i4>
      </vt:variant>
      <vt:variant>
        <vt:i4>0</vt:i4>
      </vt:variant>
      <vt:variant>
        <vt:i4>0</vt:i4>
      </vt:variant>
      <vt:variant>
        <vt:i4>5</vt:i4>
      </vt:variant>
      <vt:variant>
        <vt:lpwstr>mailto:jarkko.t.koskela@nokia.com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2024-02-19T06:59:00Z</dcterms:created>
  <dcterms:modified xsi:type="dcterms:W3CDTF">2024-02-19T06:59:00Z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>&lt;Source_if_TSG&gt;</vt:lpwstr>
  </property>
  <property fmtid="{D5CDD505-2E9C-101B-9397-08002B2CF9AE}" pid="9" name="Country">
    <vt:lpwstr> &lt;Country&gt;</vt:lpwstr>
  </property>
  <property fmtid="{D5CDD505-2E9C-101B-9397-08002B2CF9AE}" pid="10" name="EndDate">
    <vt:lpwstr>&lt;End_Date&gt;</vt:lpwstr>
  </property>
  <property fmtid="{D5CDD505-2E9C-101B-9397-08002B2CF9AE}" pid="11" name="_dlc_DocIdItemGuid">
    <vt:lpwstr>cc9553f5-29ea-4f38-b662-ca48af1f90b1</vt:lpwstr>
  </property>
  <property fmtid="{D5CDD505-2E9C-101B-9397-08002B2CF9AE}" pid="12" name="Revision">
    <vt:lpwstr>&lt;Rev#&gt;</vt:lpwstr>
  </property>
  <property fmtid="{D5CDD505-2E9C-101B-9397-08002B2CF9AE}" pid="13" name="SourceIfWg">
    <vt:lpwstr>&lt;Source_if_WG&gt;</vt:lpwstr>
  </property>
  <property fmtid="{D5CDD505-2E9C-101B-9397-08002B2CF9AE}" pid="14" name="MtgSeq">
    <vt:lpwstr> &lt;MTG_SEQ&gt;</vt:lpwstr>
  </property>
  <property fmtid="{D5CDD505-2E9C-101B-9397-08002B2CF9AE}" pid="15" name="Tdoc#">
    <vt:lpwstr>&lt;TDoc#&gt;</vt:lpwstr>
  </property>
  <property fmtid="{D5CDD505-2E9C-101B-9397-08002B2CF9AE}" pid="16" name="TSG/WGRef">
    <vt:lpwstr> &lt;TSG/WG&gt;</vt:lpwstr>
  </property>
  <property fmtid="{D5CDD505-2E9C-101B-9397-08002B2CF9AE}" pid="17" name="StartDate">
    <vt:lpwstr> &lt;Start_Date&gt;</vt:lpwstr>
  </property>
  <property fmtid="{D5CDD505-2E9C-101B-9397-08002B2CF9AE}" pid="18" name="Spec#">
    <vt:lpwstr>&lt;Spec#&gt;</vt:lpwstr>
  </property>
  <property fmtid="{D5CDD505-2E9C-101B-9397-08002B2CF9AE}" pid="19" name="Release">
    <vt:lpwstr>&lt;Release&gt;</vt:lpwstr>
  </property>
  <property fmtid="{D5CDD505-2E9C-101B-9397-08002B2CF9AE}" pid="20" name="Location">
    <vt:lpwstr> &lt;Location&gt;</vt:lpwstr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</Properties>
</file>